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B829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0A2F9E">
        <w:rPr>
          <w:b/>
          <w:iCs/>
          <w:noProof/>
          <w:sz w:val="28"/>
        </w:rPr>
        <w:t>599</w:t>
      </w:r>
    </w:p>
    <w:p w14:paraId="7CB45193" w14:textId="35F9CA66"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0A2F9E">
        <w:rPr>
          <w:b/>
          <w:noProof/>
          <w:sz w:val="24"/>
        </w:rPr>
        <w:tab/>
      </w:r>
      <w:r w:rsidR="000A2F9E">
        <w:rPr>
          <w:b/>
          <w:noProof/>
          <w:sz w:val="24"/>
        </w:rPr>
        <w:tab/>
      </w:r>
      <w:r w:rsidR="000A2F9E">
        <w:rPr>
          <w:b/>
          <w:noProof/>
          <w:sz w:val="24"/>
        </w:rPr>
        <w:tab/>
      </w:r>
      <w:r w:rsidR="000A2F9E">
        <w:rPr>
          <w:b/>
          <w:noProof/>
          <w:sz w:val="24"/>
        </w:rPr>
        <w:tab/>
      </w:r>
      <w:r w:rsidR="004E3920">
        <w:rPr>
          <w:b/>
          <w:noProof/>
          <w:sz w:val="24"/>
        </w:rPr>
        <w:tab/>
      </w:r>
      <w:r w:rsidR="004E3920">
        <w:rPr>
          <w:b/>
          <w:noProof/>
          <w:sz w:val="24"/>
        </w:rPr>
        <w:tab/>
      </w:r>
      <w:r w:rsidR="004E3920">
        <w:rPr>
          <w:b/>
          <w:noProof/>
          <w:sz w:val="24"/>
        </w:rPr>
        <w:tab/>
      </w:r>
      <w:r w:rsidR="004E3920">
        <w:rPr>
          <w:b/>
          <w:noProof/>
          <w:sz w:val="24"/>
        </w:rPr>
        <w:tab/>
      </w:r>
      <w:r w:rsidR="004E3920">
        <w:rPr>
          <w:b/>
          <w:noProof/>
          <w:sz w:val="24"/>
        </w:rPr>
        <w:tab/>
      </w:r>
      <w:r w:rsidR="000A2F9E">
        <w:rPr>
          <w:b/>
          <w:noProof/>
          <w:sz w:val="24"/>
        </w:rPr>
        <w:tab/>
      </w:r>
      <w:r w:rsidR="000A2F9E">
        <w:rPr>
          <w:b/>
          <w:noProof/>
          <w:sz w:val="24"/>
        </w:rPr>
        <w:tab/>
        <w:t xml:space="preserve">(revision of </w:t>
      </w:r>
      <w:r w:rsidR="000A2F9E" w:rsidRPr="000A2F9E">
        <w:rPr>
          <w:b/>
          <w:noProof/>
          <w:sz w:val="24"/>
        </w:rPr>
        <w:t>C1-260194</w:t>
      </w:r>
      <w:r w:rsidR="000A2F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FCC6B" w:rsidR="001E41F3" w:rsidRPr="00410371" w:rsidRDefault="00A51FFB" w:rsidP="00547111">
            <w:pPr>
              <w:pStyle w:val="CRCoverPage"/>
              <w:spacing w:after="0"/>
              <w:rPr>
                <w:noProof/>
              </w:rPr>
            </w:pPr>
            <w:r>
              <w:rPr>
                <w:b/>
                <w:noProof/>
                <w:sz w:val="28"/>
              </w:rPr>
              <w:t>01</w:t>
            </w:r>
            <w:r w:rsidR="00300734">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DDF77" w:rsidR="001E41F3" w:rsidRPr="00410371" w:rsidRDefault="00AE31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8E65F" w:rsidR="001E41F3" w:rsidRPr="00410371" w:rsidRDefault="00E14589">
            <w:pPr>
              <w:pStyle w:val="CRCoverPage"/>
              <w:spacing w:after="0"/>
              <w:jc w:val="center"/>
              <w:rPr>
                <w:noProof/>
                <w:sz w:val="28"/>
              </w:rPr>
            </w:pPr>
            <w:r>
              <w:rPr>
                <w:b/>
                <w:noProof/>
                <w:sz w:val="28"/>
              </w:rPr>
              <w:t>1</w:t>
            </w:r>
            <w:r w:rsidR="00F46F96">
              <w:rPr>
                <w:b/>
                <w:noProof/>
                <w:sz w:val="28"/>
              </w:rPr>
              <w:t>9</w:t>
            </w:r>
            <w:r>
              <w:rPr>
                <w:b/>
                <w:noProof/>
                <w:sz w:val="28"/>
              </w:rPr>
              <w:t>.</w:t>
            </w:r>
            <w:r w:rsidR="00F46F9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2349"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w:t>
            </w:r>
            <w:proofErr w:type="spellStart"/>
            <w:r>
              <w:rPr>
                <w:lang w:eastAsia="zh-CN"/>
              </w:rPr>
              <w:t>plugtest</w:t>
            </w:r>
            <w:proofErr w:type="spellEnd"/>
            <w:r w:rsidR="00FA1D78">
              <w:rPr>
                <w:lang w:eastAsia="zh-CN"/>
              </w:rPr>
              <w:t xml:space="preserve"> R1</w:t>
            </w:r>
            <w:r w:rsidR="00652AF2">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EE148" w:rsidR="001E41F3" w:rsidRDefault="004A31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8D9EB" w:rsidR="001E41F3" w:rsidRDefault="007B1DFA">
            <w:pPr>
              <w:pStyle w:val="CRCoverPage"/>
              <w:spacing w:after="0"/>
              <w:ind w:left="100"/>
              <w:rPr>
                <w:noProof/>
              </w:rPr>
            </w:pPr>
            <w:r>
              <w:rPr>
                <w:noProof/>
              </w:rPr>
              <w:t>Rel-</w:t>
            </w:r>
            <w:r w:rsidR="00CD182D">
              <w:rPr>
                <w:noProof/>
              </w:rPr>
              <w:t>1</w:t>
            </w:r>
            <w:r w:rsidR="004A31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w:t>
            </w:r>
            <w:proofErr w:type="spellStart"/>
            <w:r w:rsidRPr="004E176B">
              <w:rPr>
                <w:rFonts w:ascii="Arial" w:hAnsi="Arial" w:cs="Arial"/>
                <w:color w:val="000000"/>
                <w:sz w:val="28"/>
                <w:szCs w:val="28"/>
                <w:lang w:val="en-US" w:eastAsia="fr-FR"/>
              </w:rPr>
              <w:t>MCVideo</w:t>
            </w:r>
            <w:proofErr w:type="spellEnd"/>
            <w:r w:rsidRPr="004E176B">
              <w:rPr>
                <w:rFonts w:ascii="Arial" w:hAnsi="Arial" w:cs="Arial"/>
                <w:color w:val="000000"/>
                <w:sz w:val="28"/>
                <w:szCs w:val="28"/>
                <w:lang w:val="en-US" w:eastAsia="fr-FR"/>
              </w:rPr>
              <w:t xml:space="preserve">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 xml:space="preserve">For MCPTT, the Track Info field is defined in all the Floor Control messages in 3GPP TS 24.380. However, for </w:t>
            </w:r>
            <w:proofErr w:type="spellStart"/>
            <w:r w:rsidRPr="004E176B">
              <w:rPr>
                <w:rFonts w:ascii="Times New Roman" w:hAnsi="Times New Roman"/>
                <w:color w:val="000000"/>
                <w:lang w:val="en-US" w:eastAsia="fr-FR"/>
              </w:rPr>
              <w:t>MCVideo</w:t>
            </w:r>
            <w:proofErr w:type="spellEnd"/>
            <w:r w:rsidRPr="004E176B">
              <w:rPr>
                <w:rFonts w:ascii="Times New Roman" w:hAnsi="Times New Roman"/>
                <w:color w:val="000000"/>
                <w:lang w:val="en-US" w:eastAsia="fr-FR"/>
              </w:rPr>
              <w:t xml:space="preserve"> in 3GPP TS 24.581 it is only defined in a few messages of the Transmission Control mechanism (i.e. it is missing in the Transmission Request, Transmission Granted, Transmission Rejected, Transmission Release...). </w:t>
            </w:r>
            <w:proofErr w:type="spellStart"/>
            <w:r w:rsidRPr="004E176B">
              <w:rPr>
                <w:rFonts w:ascii="Times New Roman" w:hAnsi="Times New Roman"/>
                <w:color w:val="000000"/>
                <w:lang w:val="en-US" w:eastAsia="fr-FR"/>
              </w:rPr>
              <w:t>Plugtests</w:t>
            </w:r>
            <w:proofErr w:type="spellEnd"/>
            <w:r w:rsidRPr="004E176B">
              <w:rPr>
                <w:rFonts w:ascii="Times New Roman" w:hAnsi="Times New Roman"/>
                <w:color w:val="000000"/>
                <w:lang w:val="en-US" w:eastAsia="fr-FR"/>
              </w:rPr>
              <w:t xml:space="preserve">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DD52BE5" w:rsidR="001E41F3" w:rsidRDefault="00086CDD">
            <w:pPr>
              <w:pStyle w:val="CRCoverPage"/>
              <w:spacing w:after="0"/>
              <w:ind w:left="100"/>
              <w:rPr>
                <w:noProof/>
                <w:lang w:eastAsia="zh-CN"/>
              </w:rPr>
            </w:pPr>
            <w:r>
              <w:rPr>
                <w:noProof/>
                <w:lang w:eastAsia="zh-CN"/>
              </w:rPr>
              <w:t xml:space="preserve">Include the track info in </w:t>
            </w:r>
            <w:r w:rsidR="002F3FBD">
              <w:rPr>
                <w:noProof/>
                <w:lang w:eastAsia="zh-CN"/>
              </w:rPr>
              <w:t>other</w:t>
            </w:r>
            <w:r>
              <w:rPr>
                <w:noProof/>
                <w:lang w:eastAsia="zh-CN"/>
              </w:rPr>
              <w:t xml:space="preserv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1FE99D59"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5C0AB" w:rsidR="001E41F3" w:rsidRDefault="00E43268">
            <w:pPr>
              <w:pStyle w:val="CRCoverPage"/>
              <w:spacing w:after="0"/>
              <w:ind w:left="100"/>
              <w:rPr>
                <w:noProof/>
              </w:rPr>
            </w:pPr>
            <w:r>
              <w:rPr>
                <w:noProof/>
                <w:lang w:eastAsia="zh-CN"/>
              </w:rPr>
              <w:t>9.2.</w:t>
            </w:r>
            <w:r w:rsidR="002C3332">
              <w:rPr>
                <w:noProof/>
                <w:lang w:eastAsia="zh-CN"/>
              </w:rPr>
              <w:t>4; 9.2.5; 9.2.6.1; 9.2.7; 9.2.10.1;9.2.15.1</w:t>
            </w:r>
            <w:r w:rsidR="002C3332">
              <w:rPr>
                <w:rFonts w:hint="eastAsia"/>
                <w:noProof/>
                <w:lang w:eastAsia="zh-CN"/>
              </w:rPr>
              <w:t>;</w:t>
            </w:r>
            <w:r w:rsidR="002C3332">
              <w:rPr>
                <w:noProof/>
                <w:lang w:eastAsia="zh-CN"/>
              </w:rPr>
              <w:t xml:space="preserve"> 9.2.16; 9.2.19; 9.2.20; 9.2.21; 9.2.22; 9.2.23; 9.2.24; 9.2.25; 9.2.26; 9.2.27;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BF39B" w14:textId="77777777" w:rsidR="00E81151" w:rsidRDefault="00E81151" w:rsidP="00E81151">
            <w:pPr>
              <w:pStyle w:val="CRCoverPage"/>
              <w:spacing w:after="0"/>
              <w:ind w:left="100"/>
              <w:rPr>
                <w:noProof/>
                <w:lang w:eastAsia="zh-CN"/>
              </w:rPr>
            </w:pPr>
            <w:r>
              <w:rPr>
                <w:rFonts w:hint="eastAsia"/>
                <w:noProof/>
                <w:lang w:eastAsia="zh-CN"/>
              </w:rPr>
              <w:t>R</w:t>
            </w:r>
            <w:r>
              <w:rPr>
                <w:noProof/>
                <w:lang w:eastAsia="zh-CN"/>
              </w:rPr>
              <w:t>1:</w:t>
            </w:r>
          </w:p>
          <w:p w14:paraId="69ED2D5D" w14:textId="77777777" w:rsidR="00E81151" w:rsidRDefault="00E81151" w:rsidP="00E81151">
            <w:pPr>
              <w:pStyle w:val="CRCoverPage"/>
              <w:numPr>
                <w:ilvl w:val="0"/>
                <w:numId w:val="11"/>
              </w:numPr>
              <w:spacing w:after="0"/>
              <w:rPr>
                <w:noProof/>
                <w:lang w:eastAsia="zh-CN"/>
              </w:rPr>
            </w:pPr>
            <w:r>
              <w:rPr>
                <w:noProof/>
                <w:lang w:eastAsia="zh-CN"/>
              </w:rPr>
              <w:t>9.2.4, put the track info in the end of the message to avoid any potential backward compatability issue</w:t>
            </w:r>
          </w:p>
          <w:p w14:paraId="4AF2417F" w14:textId="77777777" w:rsidR="00E81151" w:rsidRDefault="00E81151" w:rsidP="00E81151">
            <w:pPr>
              <w:pStyle w:val="CRCoverPage"/>
              <w:numPr>
                <w:ilvl w:val="0"/>
                <w:numId w:val="11"/>
              </w:numPr>
              <w:spacing w:after="0"/>
              <w:rPr>
                <w:noProof/>
                <w:lang w:eastAsia="zh-CN"/>
              </w:rPr>
            </w:pPr>
            <w:r>
              <w:rPr>
                <w:noProof/>
                <w:lang w:eastAsia="zh-CN"/>
              </w:rPr>
              <w:t>Add the missing track info in the 9.2.10.1</w:t>
            </w:r>
          </w:p>
          <w:p w14:paraId="6ACA4173" w14:textId="62A0B2CA" w:rsidR="008863B9" w:rsidRDefault="00E81151" w:rsidP="00BF5EBC">
            <w:pPr>
              <w:pStyle w:val="CRCoverPage"/>
              <w:numPr>
                <w:ilvl w:val="0"/>
                <w:numId w:val="11"/>
              </w:numPr>
              <w:spacing w:after="0"/>
              <w:rPr>
                <w:noProof/>
              </w:rPr>
            </w:pPr>
            <w:r>
              <w:rPr>
                <w:noProof/>
                <w:lang w:eastAsia="zh-CN"/>
              </w:rPr>
              <w:t>Take out the changes in some command that does not need the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51F86431" w:rsidR="00055968" w:rsidRDefault="00055968" w:rsidP="00055968">
      <w:pPr>
        <w:pStyle w:val="PL"/>
        <w:keepNext/>
        <w:keepLines/>
        <w:jc w:val="center"/>
      </w:pPr>
      <w:r w:rsidRPr="00A5463E">
        <w:t>+-+-+-+-+-+-+-+-+-+-+-+-+-+-+-+-+-+-+-+-+-+-+-+-+-+-+-+-+-+-+-+-+</w:t>
      </w:r>
    </w:p>
    <w:p w14:paraId="2D2D15A6" w14:textId="77777777" w:rsidR="00E2067E" w:rsidRPr="00A5463E" w:rsidRDefault="00E2067E" w:rsidP="00E2067E">
      <w:pPr>
        <w:pStyle w:val="PL"/>
        <w:jc w:val="center"/>
        <w:rPr>
          <w:ins w:id="3" w:author="Jimengdi" w:date="2026-02-01T21:44:00Z"/>
          <w:color w:val="000000"/>
        </w:rPr>
      </w:pPr>
      <w:ins w:id="4" w:author="Jimengdi" w:date="2026-02-01T21:44:00Z">
        <w:r w:rsidRPr="00A5463E">
          <w:rPr>
            <w:color w:val="000000"/>
          </w:rPr>
          <w:t>|                       Track Info field                        |</w:t>
        </w:r>
      </w:ins>
    </w:p>
    <w:p w14:paraId="35A44C16" w14:textId="77777777" w:rsidR="00E2067E" w:rsidRPr="00F11AEF" w:rsidRDefault="00E2067E" w:rsidP="00E2067E">
      <w:pPr>
        <w:pStyle w:val="PL"/>
        <w:jc w:val="center"/>
        <w:rPr>
          <w:color w:val="000000"/>
        </w:rPr>
      </w:pPr>
      <w:ins w:id="5" w:author="Jimengdi" w:date="2026-02-01T21:44:00Z">
        <w:r w:rsidRPr="00A5463E">
          <w:rPr>
            <w:color w:val="000000"/>
          </w:rPr>
          <w:t>+-+-+-+-+-+-+-+-+-+-+-+-+-+-+-+-+-+-+-+-+-+-+-+-+-+-+-+-+-+-+-+-+</w:t>
        </w:r>
      </w:ins>
    </w:p>
    <w:p w14:paraId="41287C80" w14:textId="77777777" w:rsidR="00E2067E" w:rsidRPr="00A5463E" w:rsidRDefault="00E2067E" w:rsidP="00055968">
      <w:pPr>
        <w:pStyle w:val="PL"/>
        <w:keepNext/>
        <w:keepLines/>
        <w:jc w:val="center"/>
      </w:pPr>
    </w:p>
    <w:p w14:paraId="2D74E21C" w14:textId="77777777" w:rsidR="00055968" w:rsidRPr="00A5463E" w:rsidRDefault="00055968" w:rsidP="00055968"/>
    <w:p w14:paraId="7813106E" w14:textId="77777777" w:rsidR="00055968" w:rsidRPr="00A5463E" w:rsidRDefault="00055968" w:rsidP="00055968">
      <w:r w:rsidRPr="00A5463E">
        <w:t>With the exception of the three first 32-bit words the order of the fields are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6" w:name="_MCCTEMPBM_CRPT38000051___5"/>
      <w:r w:rsidRPr="00A5463E">
        <w:rPr>
          <w:b/>
          <w:color w:val="000000"/>
          <w:u w:val="single"/>
        </w:rPr>
        <w:t>User ID:</w:t>
      </w:r>
    </w:p>
    <w:bookmarkEnd w:id="6"/>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r w:rsidRPr="00A5463E">
        <w:t xml:space="preserve">The Transmission Indicator field is coded as described in </w:t>
      </w:r>
      <w:r>
        <w:t>clause</w:t>
      </w:r>
      <w:r w:rsidRPr="00A5463E">
        <w:t> 9.2.3.11.</w:t>
      </w:r>
      <w:r w:rsidRPr="007C0B75">
        <w:t xml:space="preserve"> </w:t>
      </w:r>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t>The Functional Alias field carries the functional alias URI of the transmitting user. The Functional Alias field is coded as described in clause 9.2.3.21</w:t>
      </w:r>
    </w:p>
    <w:p w14:paraId="5913B17C" w14:textId="77777777" w:rsidR="00E2067E" w:rsidRPr="00A5463E" w:rsidRDefault="00E2067E" w:rsidP="00E2067E">
      <w:pPr>
        <w:rPr>
          <w:ins w:id="7" w:author="Jimengdi-v2" w:date="2026-02-10T09:59:00Z"/>
          <w:b/>
          <w:u w:val="single"/>
        </w:rPr>
      </w:pPr>
      <w:ins w:id="8" w:author="Jimengdi-v2" w:date="2026-02-10T09:59:00Z">
        <w:r w:rsidRPr="00A5463E">
          <w:rPr>
            <w:b/>
            <w:u w:val="single"/>
          </w:rPr>
          <w:t>Track Info:</w:t>
        </w:r>
      </w:ins>
    </w:p>
    <w:p w14:paraId="638CD1B0" w14:textId="77777777" w:rsidR="00E2067E" w:rsidRPr="00F11AEF" w:rsidRDefault="00E2067E" w:rsidP="00E2067E">
      <w:pPr>
        <w:rPr>
          <w:ins w:id="9" w:author="Jimengdi-v2" w:date="2026-02-10T09:59:00Z"/>
        </w:rPr>
      </w:pPr>
      <w:ins w:id="10" w:author="Jimengdi-v2" w:date="2026-02-10T09:59:00Z">
        <w:r w:rsidRPr="00A5463E">
          <w:lastRenderedPageBreak/>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79F303D" w14:textId="77777777" w:rsidR="002C7CE3" w:rsidRPr="00E2067E"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1" w:name="_Toc20208916"/>
      <w:bookmarkStart w:id="12" w:name="_Toc36045027"/>
      <w:bookmarkStart w:id="13" w:name="_Toc45216513"/>
      <w:bookmarkStart w:id="14" w:name="_Toc171690572"/>
      <w:r w:rsidRPr="00A5463E">
        <w:t>9.2.5</w:t>
      </w:r>
      <w:r w:rsidRPr="00A5463E">
        <w:tab/>
        <w:t>Transmission Granted message</w:t>
      </w:r>
      <w:bookmarkEnd w:id="11"/>
      <w:bookmarkEnd w:id="12"/>
      <w:bookmarkEnd w:id="13"/>
      <w:bookmarkEnd w:id="14"/>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5" w:author="Jimengdi" w:date="2026-02-01T21:45:00Z"/>
        </w:rPr>
      </w:pPr>
      <w:r w:rsidRPr="00A5463E">
        <w:t>+-+-+-+-+-+-+-+-+-+-+-+-+-+-+-+-+-+-+-+-+-+-+-+-+-+-+-+-+-+-+-+-+</w:t>
      </w:r>
    </w:p>
    <w:p w14:paraId="69A3BC22" w14:textId="77777777" w:rsidR="002C7CE3" w:rsidRPr="00A5463E" w:rsidRDefault="002C7CE3" w:rsidP="002C7CE3">
      <w:pPr>
        <w:pStyle w:val="PL"/>
        <w:jc w:val="center"/>
        <w:rPr>
          <w:ins w:id="16" w:author="Jimengdi" w:date="2026-02-01T21:45:00Z"/>
          <w:color w:val="000000"/>
        </w:rPr>
      </w:pPr>
      <w:ins w:id="17" w:author="Jimengdi" w:date="2026-02-01T21:45:00Z">
        <w:r w:rsidRPr="00A5463E">
          <w:rPr>
            <w:color w:val="000000"/>
          </w:rPr>
          <w:t>|                       Track Info field                        |</w:t>
        </w:r>
      </w:ins>
    </w:p>
    <w:p w14:paraId="49755C63" w14:textId="77777777" w:rsidR="002C7CE3" w:rsidRPr="00F11AEF" w:rsidRDefault="002C7CE3" w:rsidP="002C7CE3">
      <w:pPr>
        <w:pStyle w:val="PL"/>
        <w:jc w:val="center"/>
        <w:rPr>
          <w:ins w:id="18" w:author="Jimengdi" w:date="2026-02-01T21:45:00Z"/>
          <w:color w:val="000000"/>
        </w:rPr>
      </w:pPr>
      <w:ins w:id="19"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0" w:name="_MCCTEMPBM_CRPT38000054___5"/>
      <w:r w:rsidRPr="00A5463E">
        <w:rPr>
          <w:b/>
          <w:color w:val="000000"/>
          <w:u w:val="single"/>
        </w:rPr>
        <w:t>User ID:</w:t>
      </w:r>
    </w:p>
    <w:bookmarkEnd w:id="20"/>
    <w:p w14:paraId="51ED5745" w14:textId="77777777" w:rsidR="00055968" w:rsidRDefault="00055968" w:rsidP="00055968">
      <w:pPr>
        <w:rPr>
          <w:lang w:eastAsia="ko-KR"/>
        </w:rPr>
      </w:pPr>
      <w:r w:rsidRPr="00A5463E">
        <w:t xml:space="preserve">The User ID field is used in off-network only. The User ID field shall carries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1" w:name="_MCCTEMPBM_CRPT38000055___5"/>
      <w:r w:rsidRPr="00C446B4">
        <w:rPr>
          <w:b/>
          <w:color w:val="000000"/>
          <w:u w:val="single"/>
        </w:rPr>
        <w:t>Queue Size:</w:t>
      </w:r>
    </w:p>
    <w:bookmarkEnd w:id="21"/>
    <w:p w14:paraId="332FCFCF" w14:textId="77777777" w:rsidR="00055968" w:rsidRDefault="00055968" w:rsidP="0005596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For each waiting transmission participant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2" w:name="_MCCTEMPBM_CRPT38000056___5"/>
      <w:r w:rsidRPr="00A5463E">
        <w:rPr>
          <w:b/>
          <w:color w:val="000000"/>
          <w:u w:val="single"/>
          <w:lang w:eastAsia="ko-KR"/>
        </w:rPr>
        <w:t>SSRC of queued transmission participant:</w:t>
      </w:r>
    </w:p>
    <w:bookmarkEnd w:id="22"/>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3" w:name="_MCCTEMPBM_CRPT38000057___5"/>
      <w:r w:rsidRPr="000B4518">
        <w:rPr>
          <w:b/>
          <w:color w:val="000000"/>
          <w:u w:val="single"/>
        </w:rPr>
        <w:t>Queued User ID:</w:t>
      </w:r>
    </w:p>
    <w:bookmarkEnd w:id="23"/>
    <w:p w14:paraId="23E66CFB" w14:textId="77777777" w:rsidR="00055968" w:rsidRPr="000C3959" w:rsidRDefault="00055968" w:rsidP="0005596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4" w:name="_MCCTEMPBM_CRPT38000058___5"/>
      <w:r w:rsidRPr="000B4518">
        <w:rPr>
          <w:b/>
          <w:color w:val="000000"/>
          <w:u w:val="single"/>
          <w:lang w:eastAsia="ko-KR"/>
        </w:rPr>
        <w:t>Queue Info:</w:t>
      </w:r>
    </w:p>
    <w:bookmarkEnd w:id="24"/>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5"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6" w:author="Jimengdi" w:date="2026-02-01T21:46:00Z"/>
          <w:b/>
          <w:u w:val="single"/>
        </w:rPr>
      </w:pPr>
      <w:ins w:id="27" w:author="Jimengdi" w:date="2026-02-01T21:46:00Z">
        <w:r w:rsidRPr="00A5463E">
          <w:rPr>
            <w:b/>
            <w:u w:val="single"/>
          </w:rPr>
          <w:t>Track Info:</w:t>
        </w:r>
      </w:ins>
    </w:p>
    <w:p w14:paraId="40B26C00" w14:textId="77777777" w:rsidR="002C7CE3" w:rsidRPr="00F11AEF" w:rsidRDefault="002C7CE3" w:rsidP="002C7CE3">
      <w:pPr>
        <w:rPr>
          <w:ins w:id="28" w:author="Jimengdi" w:date="2026-02-01T21:46:00Z"/>
        </w:rPr>
      </w:pPr>
      <w:ins w:id="29"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7D6F63F5" w14:textId="77777777" w:rsidR="00055968" w:rsidRPr="00A5463E" w:rsidRDefault="00055968" w:rsidP="00055968">
      <w:pPr>
        <w:pStyle w:val="40"/>
      </w:pPr>
      <w:bookmarkStart w:id="30" w:name="_Toc20208918"/>
      <w:bookmarkStart w:id="31" w:name="_Toc36045029"/>
      <w:bookmarkStart w:id="32" w:name="_Toc45216515"/>
      <w:bookmarkStart w:id="33" w:name="_Toc171690574"/>
      <w:r w:rsidRPr="00A5463E">
        <w:t>9.2.6.1</w:t>
      </w:r>
      <w:r w:rsidRPr="00A5463E">
        <w:tab/>
        <w:t>General</w:t>
      </w:r>
      <w:bookmarkEnd w:id="30"/>
      <w:bookmarkEnd w:id="31"/>
      <w:bookmarkEnd w:id="32"/>
      <w:bookmarkEnd w:id="33"/>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4" w:author="Jimengdi" w:date="2026-02-01T21:45:00Z"/>
        </w:rPr>
      </w:pPr>
      <w:r w:rsidRPr="00A5463E">
        <w:t>+-+-+-+-+-+-+-+-+-+-+-+-+-+-+-+-+-+-+-+-+-+-+-+-+-+-+-+-+-+-+-+-+</w:t>
      </w:r>
    </w:p>
    <w:p w14:paraId="03DF8E0E" w14:textId="77777777" w:rsidR="002C7CE3" w:rsidRPr="00A5463E" w:rsidRDefault="002C7CE3" w:rsidP="002C7CE3">
      <w:pPr>
        <w:pStyle w:val="PL"/>
        <w:jc w:val="center"/>
        <w:rPr>
          <w:ins w:id="35" w:author="Jimengdi" w:date="2026-02-01T21:46:00Z"/>
          <w:color w:val="000000"/>
        </w:rPr>
      </w:pPr>
      <w:ins w:id="36" w:author="Jimengdi" w:date="2026-02-01T21:46:00Z">
        <w:r w:rsidRPr="00A5463E">
          <w:rPr>
            <w:color w:val="000000"/>
          </w:rPr>
          <w:t>|                       Track Info field                        |</w:t>
        </w:r>
      </w:ins>
    </w:p>
    <w:p w14:paraId="3259675C" w14:textId="77777777" w:rsidR="002C7CE3" w:rsidRPr="00F11AEF" w:rsidRDefault="002C7CE3" w:rsidP="002C7CE3">
      <w:pPr>
        <w:pStyle w:val="PL"/>
        <w:jc w:val="center"/>
        <w:rPr>
          <w:ins w:id="37" w:author="Jimengdi" w:date="2026-02-01T21:46:00Z"/>
          <w:color w:val="000000"/>
        </w:rPr>
      </w:pPr>
      <w:ins w:id="38"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With the exception of the three first 32-bit words the order of the fields are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t>2.</w:t>
      </w:r>
      <w:r w:rsidRPr="00A5463E">
        <w:tab/>
        <w:t>a &lt;Reject Phrase&gt; value.</w:t>
      </w:r>
    </w:p>
    <w:p w14:paraId="178B4A1C" w14:textId="77777777" w:rsidR="00055968" w:rsidRPr="00A5463E" w:rsidRDefault="00055968" w:rsidP="00055968">
      <w:r w:rsidRPr="00A5463E">
        <w:lastRenderedPageBreak/>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39" w:name="_MCCTEMPBM_CRPT38000060___5"/>
      <w:r w:rsidRPr="00A5463E">
        <w:rPr>
          <w:b/>
          <w:color w:val="000000"/>
          <w:u w:val="single"/>
        </w:rPr>
        <w:t>User ID:</w:t>
      </w:r>
    </w:p>
    <w:bookmarkEnd w:id="39"/>
    <w:p w14:paraId="7C28E73F" w14:textId="77777777" w:rsidR="00055968" w:rsidRPr="00A5463E" w:rsidRDefault="00055968" w:rsidP="00055968">
      <w:r w:rsidRPr="00A5463E">
        <w:t xml:space="preserve">The User ID field is used in off-network only. The User ID carries the </w:t>
      </w:r>
      <w:proofErr w:type="spellStart"/>
      <w:r w:rsidRPr="00A5463E">
        <w:rPr>
          <w:lang w:eastAsia="ko-KR"/>
        </w:rPr>
        <w:t>MCVideo</w:t>
      </w:r>
      <w:proofErr w:type="spellEnd"/>
      <w:r w:rsidRPr="00A5463E">
        <w:rPr>
          <w:lang w:eastAsia="ko-KR"/>
        </w:rPr>
        <w:t xml:space="preserve">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0"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1" w:author="Jimengdi" w:date="2026-02-01T21:46:00Z"/>
          <w:b/>
          <w:u w:val="single"/>
        </w:rPr>
      </w:pPr>
      <w:ins w:id="42" w:author="Jimengdi" w:date="2026-02-01T21:46:00Z">
        <w:r w:rsidRPr="00A5463E">
          <w:rPr>
            <w:b/>
            <w:u w:val="single"/>
          </w:rPr>
          <w:t>Track Info:</w:t>
        </w:r>
      </w:ins>
    </w:p>
    <w:p w14:paraId="7AB868C1" w14:textId="7565B540" w:rsidR="002C7CE3" w:rsidRDefault="002C7CE3" w:rsidP="002C7CE3">
      <w:ins w:id="43"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77777777" w:rsidR="00055968" w:rsidRPr="00A5463E" w:rsidRDefault="00055968" w:rsidP="00055968">
      <w:pPr>
        <w:pStyle w:val="30"/>
      </w:pPr>
      <w:bookmarkStart w:id="44" w:name="_Toc20208920"/>
      <w:bookmarkStart w:id="45" w:name="_Toc36045031"/>
      <w:bookmarkStart w:id="46" w:name="_Toc45216517"/>
      <w:bookmarkStart w:id="47" w:name="_Toc171690576"/>
      <w:r w:rsidRPr="00A5463E">
        <w:t>9.2.7</w:t>
      </w:r>
      <w:r w:rsidRPr="00A5463E">
        <w:tab/>
        <w:t>Transmission Release message</w:t>
      </w:r>
      <w:bookmarkEnd w:id="44"/>
      <w:bookmarkEnd w:id="45"/>
      <w:bookmarkEnd w:id="46"/>
      <w:bookmarkEnd w:id="47"/>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48" w:author="Jimengdi" w:date="2026-02-01T21:46:00Z"/>
        </w:rPr>
      </w:pPr>
      <w:r w:rsidRPr="00A5463E">
        <w:t>+-+-+-+-+-+-+-+-+-+-+-+-+-+-+-+-+-+-+-+-+-+-+-+-+-+-+-+-+-+-+-+-+</w:t>
      </w:r>
    </w:p>
    <w:p w14:paraId="2DBC61D4" w14:textId="77777777" w:rsidR="002C7CE3" w:rsidRPr="00A5463E" w:rsidRDefault="002C7CE3" w:rsidP="002C7CE3">
      <w:pPr>
        <w:pStyle w:val="PL"/>
        <w:jc w:val="center"/>
        <w:rPr>
          <w:ins w:id="49" w:author="Jimengdi" w:date="2026-02-01T21:46:00Z"/>
          <w:color w:val="000000"/>
        </w:rPr>
      </w:pPr>
      <w:ins w:id="50" w:author="Jimengdi" w:date="2026-02-01T21:46:00Z">
        <w:r w:rsidRPr="00A5463E">
          <w:rPr>
            <w:color w:val="000000"/>
          </w:rPr>
          <w:t>|                       Track Info field                        |</w:t>
        </w:r>
      </w:ins>
    </w:p>
    <w:p w14:paraId="2F01C694" w14:textId="77777777" w:rsidR="002C7CE3" w:rsidRPr="00F11AEF" w:rsidRDefault="002C7CE3" w:rsidP="002C7CE3">
      <w:pPr>
        <w:pStyle w:val="PL"/>
        <w:jc w:val="center"/>
        <w:rPr>
          <w:ins w:id="51" w:author="Jimengdi" w:date="2026-02-01T21:46:00Z"/>
          <w:color w:val="000000"/>
        </w:rPr>
      </w:pPr>
      <w:ins w:id="52"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With the exception of the three first 32-bit words the order of the fields are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3" w:name="_MCCTEMPBM_CRPT38000062___5"/>
      <w:r w:rsidRPr="00A5463E">
        <w:rPr>
          <w:b/>
          <w:color w:val="000000"/>
          <w:u w:val="single"/>
        </w:rPr>
        <w:t>User ID:</w:t>
      </w:r>
    </w:p>
    <w:bookmarkEnd w:id="53"/>
    <w:p w14:paraId="5603C8F1" w14:textId="77777777" w:rsidR="00055968" w:rsidRPr="00A5463E" w:rsidRDefault="00055968" w:rsidP="00055968">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4"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5" w:author="Jimengdi" w:date="2026-02-01T21:46:00Z"/>
          <w:b/>
          <w:u w:val="single"/>
        </w:rPr>
      </w:pPr>
      <w:ins w:id="56" w:author="Jimengdi" w:date="2026-02-01T21:46:00Z">
        <w:r w:rsidRPr="00A5463E">
          <w:rPr>
            <w:b/>
            <w:u w:val="single"/>
          </w:rPr>
          <w:t>Track Info:</w:t>
        </w:r>
      </w:ins>
    </w:p>
    <w:p w14:paraId="56C3A71B" w14:textId="77777777" w:rsidR="002C7CE3" w:rsidRPr="00F11AEF" w:rsidRDefault="002C7CE3" w:rsidP="002C7CE3">
      <w:pPr>
        <w:rPr>
          <w:ins w:id="57" w:author="Jimengdi" w:date="2026-02-01T21:46:00Z"/>
        </w:rPr>
      </w:pPr>
      <w:ins w:id="58"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F3F653C" w14:textId="77777777" w:rsidR="0084640C" w:rsidRPr="0084640C" w:rsidRDefault="0084640C" w:rsidP="009448BD"/>
    <w:p w14:paraId="1505688B" w14:textId="77777777" w:rsidR="0084640C" w:rsidRDefault="0084640C" w:rsidP="0084640C">
      <w:pPr>
        <w:pStyle w:val="CRSeparator"/>
      </w:pPr>
      <w:bookmarkStart w:id="59" w:name="_Toc20208924"/>
      <w:bookmarkStart w:id="60" w:name="_Toc36045035"/>
      <w:bookmarkStart w:id="61" w:name="_Toc45216521"/>
      <w:bookmarkStart w:id="62"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59"/>
      <w:bookmarkEnd w:id="60"/>
      <w:bookmarkEnd w:id="61"/>
      <w:bookmarkEnd w:id="62"/>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4FA61129" w:rsidR="009448BD" w:rsidRDefault="009448BD" w:rsidP="009448BD">
      <w:pPr>
        <w:pStyle w:val="PL"/>
        <w:keepNext/>
        <w:keepLines/>
        <w:jc w:val="center"/>
      </w:pPr>
      <w:r w:rsidRPr="00A5463E">
        <w:t>+-+-+-+-+-+-+-+-+-+-+-+-+-+-+-+-+-+-+-+-+-+-+-+-+-+-+-+-+-+-+-+-+</w:t>
      </w:r>
    </w:p>
    <w:p w14:paraId="39E6D114" w14:textId="77777777" w:rsidR="00625BF9" w:rsidRPr="00A5463E" w:rsidRDefault="00625BF9" w:rsidP="00625BF9">
      <w:pPr>
        <w:pStyle w:val="PL"/>
        <w:jc w:val="center"/>
        <w:rPr>
          <w:ins w:id="63" w:author="Jimengdi-v2" w:date="2026-02-10T09:55:00Z"/>
          <w:color w:val="000000"/>
        </w:rPr>
      </w:pPr>
      <w:ins w:id="64" w:author="Jimengdi-v2" w:date="2026-02-10T09:55:00Z">
        <w:r w:rsidRPr="00A5463E">
          <w:rPr>
            <w:color w:val="000000"/>
          </w:rPr>
          <w:t>|                       Track Info field                        |</w:t>
        </w:r>
      </w:ins>
    </w:p>
    <w:p w14:paraId="66EFBCBD" w14:textId="77777777" w:rsidR="00625BF9" w:rsidRPr="00F11AEF" w:rsidRDefault="00625BF9" w:rsidP="00625BF9">
      <w:pPr>
        <w:pStyle w:val="PL"/>
        <w:jc w:val="center"/>
        <w:rPr>
          <w:ins w:id="65" w:author="Jimengdi-v2" w:date="2026-02-10T09:55:00Z"/>
          <w:color w:val="000000"/>
        </w:rPr>
      </w:pPr>
      <w:ins w:id="66" w:author="Jimengdi-v2" w:date="2026-02-10T09:55:00Z">
        <w:r w:rsidRPr="00A5463E">
          <w:rPr>
            <w:color w:val="000000"/>
          </w:rPr>
          <w:t>+-+-+-+-+-+-+-+-+-+-+-+-+-+-+-+-+-+-+-+-+-+-+-+-+-+-+-+-+-+-+-+-+</w:t>
        </w:r>
      </w:ins>
    </w:p>
    <w:p w14:paraId="6CDDD9E3" w14:textId="77777777" w:rsidR="009448BD" w:rsidRPr="00A5463E" w:rsidRDefault="009448BD" w:rsidP="009448BD">
      <w:pPr>
        <w:pStyle w:val="TH"/>
      </w:pPr>
    </w:p>
    <w:p w14:paraId="15FCC72A" w14:textId="77777777" w:rsidR="009448BD" w:rsidRPr="00A5463E" w:rsidRDefault="009448BD" w:rsidP="009448BD">
      <w:r w:rsidRPr="00A5463E">
        <w:t>With the exception of the three first 32-bit words the order of the fields are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lastRenderedPageBreak/>
        <w:t>Reject Cause:</w:t>
      </w:r>
    </w:p>
    <w:p w14:paraId="15E5E9C6" w14:textId="77777777" w:rsidR="009448BD" w:rsidRPr="00A5463E" w:rsidRDefault="009448BD" w:rsidP="009448BD">
      <w:r w:rsidRPr="00A5463E">
        <w:t>The Reject Cause field for the Transmission Revoked 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67"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68" w:author="Jimengdi" w:date="2026-02-01T21:52:00Z"/>
          <w:b/>
          <w:u w:val="single"/>
        </w:rPr>
      </w:pPr>
      <w:ins w:id="69" w:author="Jimengdi" w:date="2026-02-01T21:52:00Z">
        <w:r w:rsidRPr="00A5463E">
          <w:rPr>
            <w:b/>
            <w:u w:val="single"/>
          </w:rPr>
          <w:t>Track Info:</w:t>
        </w:r>
      </w:ins>
    </w:p>
    <w:p w14:paraId="0D1E4A23" w14:textId="77777777" w:rsidR="0084640C" w:rsidRPr="00F11AEF" w:rsidRDefault="0084640C" w:rsidP="0084640C">
      <w:pPr>
        <w:rPr>
          <w:ins w:id="70" w:author="Jimengdi" w:date="2026-02-01T21:52:00Z"/>
        </w:rPr>
      </w:pPr>
      <w:ins w:id="7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72" w:name="_Toc20208930"/>
      <w:bookmarkStart w:id="73" w:name="_Toc36045041"/>
      <w:bookmarkStart w:id="74" w:name="_Toc45216527"/>
      <w:bookmarkStart w:id="75"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72"/>
      <w:bookmarkEnd w:id="73"/>
      <w:bookmarkEnd w:id="74"/>
      <w:bookmarkEnd w:id="75"/>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76" w:author="Jimengdi" w:date="2026-02-01T21:49:00Z"/>
        </w:rPr>
      </w:pPr>
      <w:r w:rsidRPr="00A5463E">
        <w:t>+-+-+-+-+-+-+-+-+-+-+-+-+-+-+-+-+-+-+-+-+-+-+-+-+-+-+-+-+-+-+-+-+</w:t>
      </w:r>
    </w:p>
    <w:p w14:paraId="3135B49B" w14:textId="77777777" w:rsidR="00E626B3" w:rsidRPr="00A5463E" w:rsidRDefault="00E626B3" w:rsidP="00E626B3">
      <w:pPr>
        <w:pStyle w:val="PL"/>
        <w:jc w:val="center"/>
        <w:rPr>
          <w:ins w:id="77" w:author="Jimengdi" w:date="2026-02-01T21:49:00Z"/>
          <w:color w:val="000000"/>
        </w:rPr>
      </w:pPr>
      <w:ins w:id="78" w:author="Jimengdi" w:date="2026-02-01T21:49:00Z">
        <w:r w:rsidRPr="00A5463E">
          <w:rPr>
            <w:color w:val="000000"/>
          </w:rPr>
          <w:t>|                       Track Info field                        |</w:t>
        </w:r>
      </w:ins>
    </w:p>
    <w:p w14:paraId="745E6E7B" w14:textId="77777777" w:rsidR="00E626B3" w:rsidRPr="00F11AEF" w:rsidRDefault="00E626B3" w:rsidP="00E626B3">
      <w:pPr>
        <w:pStyle w:val="PL"/>
        <w:jc w:val="center"/>
        <w:rPr>
          <w:ins w:id="79" w:author="Jimengdi" w:date="2026-02-01T21:49:00Z"/>
          <w:color w:val="000000"/>
        </w:rPr>
      </w:pPr>
      <w:ins w:id="80"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With the exception of the three first 32-bit words the order of the fields are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lastRenderedPageBreak/>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81"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82" w:author="Jimengdi" w:date="2026-02-01T21:52:00Z"/>
          <w:b/>
          <w:u w:val="single"/>
        </w:rPr>
      </w:pPr>
      <w:ins w:id="83" w:author="Jimengdi" w:date="2026-02-01T21:52:00Z">
        <w:r w:rsidRPr="00A5463E">
          <w:rPr>
            <w:b/>
            <w:u w:val="single"/>
          </w:rPr>
          <w:t>Track Info:</w:t>
        </w:r>
      </w:ins>
    </w:p>
    <w:p w14:paraId="4B3078FD" w14:textId="77777777" w:rsidR="0084640C" w:rsidRPr="00F11AEF" w:rsidRDefault="0084640C" w:rsidP="0084640C">
      <w:pPr>
        <w:rPr>
          <w:ins w:id="84" w:author="Jimengdi" w:date="2026-02-01T21:52:00Z"/>
        </w:rPr>
      </w:pPr>
      <w:ins w:id="8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D1AB799" w14:textId="77777777" w:rsidR="0084640C" w:rsidRDefault="0084640C" w:rsidP="0084640C">
      <w:pPr>
        <w:pStyle w:val="CRSeparator"/>
      </w:pPr>
      <w:bookmarkStart w:id="86" w:name="_Toc20208932"/>
      <w:bookmarkStart w:id="87" w:name="_Toc36045043"/>
      <w:bookmarkStart w:id="88" w:name="_Toc45216529"/>
      <w:bookmarkStart w:id="89"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86"/>
      <w:bookmarkEnd w:id="87"/>
      <w:bookmarkEnd w:id="88"/>
      <w:bookmarkEnd w:id="89"/>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90"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91" w:author="Jimengdi" w:date="2026-02-01T21:49:00Z"/>
        </w:rPr>
      </w:pPr>
      <w:r w:rsidRPr="00A5463E">
        <w:t>+-+-+-+-+-+-+-+-+-+-+-+-+-+-+-+-+-+-+-+-+-+-+-+-+-+-+-+-+-+-+-+-+</w:t>
      </w:r>
    </w:p>
    <w:p w14:paraId="788F9556" w14:textId="77777777" w:rsidR="00E626B3" w:rsidRPr="00A5463E" w:rsidRDefault="00E626B3" w:rsidP="00E626B3">
      <w:pPr>
        <w:pStyle w:val="PL"/>
        <w:jc w:val="center"/>
        <w:rPr>
          <w:ins w:id="92" w:author="Jimengdi" w:date="2026-02-01T21:49:00Z"/>
          <w:color w:val="000000"/>
        </w:rPr>
      </w:pPr>
      <w:ins w:id="93" w:author="Jimengdi" w:date="2026-02-01T21:49:00Z">
        <w:r w:rsidRPr="00A5463E">
          <w:rPr>
            <w:color w:val="000000"/>
          </w:rPr>
          <w:t>|                       Track Info field                        |</w:t>
        </w:r>
      </w:ins>
    </w:p>
    <w:p w14:paraId="3760EA85" w14:textId="77777777" w:rsidR="00E626B3" w:rsidRPr="00F11AEF" w:rsidRDefault="00E626B3" w:rsidP="00E626B3">
      <w:pPr>
        <w:pStyle w:val="PL"/>
        <w:jc w:val="center"/>
        <w:rPr>
          <w:ins w:id="94" w:author="Jimengdi" w:date="2026-02-01T21:49:00Z"/>
          <w:color w:val="000000"/>
        </w:rPr>
      </w:pPr>
      <w:ins w:id="95"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90"/>
    <w:p w14:paraId="69B4731C" w14:textId="77777777" w:rsidR="009448BD" w:rsidRPr="00A5463E" w:rsidRDefault="009448BD" w:rsidP="009448BD"/>
    <w:p w14:paraId="4AB0F6C0" w14:textId="77777777" w:rsidR="009448BD" w:rsidRPr="00A5463E" w:rsidRDefault="009448BD" w:rsidP="009448BD">
      <w:r w:rsidRPr="00A5463E">
        <w:t>With the exception of the three first 32-bit words the order of the fields are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96"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97" w:author="Jimengdi" w:date="2026-02-01T21:52:00Z"/>
          <w:b/>
          <w:u w:val="single"/>
        </w:rPr>
      </w:pPr>
      <w:ins w:id="98" w:author="Jimengdi" w:date="2026-02-01T21:52:00Z">
        <w:r w:rsidRPr="00A5463E">
          <w:rPr>
            <w:b/>
            <w:u w:val="single"/>
          </w:rPr>
          <w:t>Track Info:</w:t>
        </w:r>
      </w:ins>
    </w:p>
    <w:p w14:paraId="54ABE355" w14:textId="77777777" w:rsidR="0084640C" w:rsidRPr="00F11AEF" w:rsidRDefault="0084640C" w:rsidP="0084640C">
      <w:pPr>
        <w:rPr>
          <w:ins w:id="99" w:author="Jimengdi" w:date="2026-02-01T21:52:00Z"/>
        </w:rPr>
      </w:pPr>
      <w:ins w:id="100"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01" w:name="_Toc20208935"/>
      <w:bookmarkStart w:id="102" w:name="_Toc36045046"/>
      <w:bookmarkStart w:id="103" w:name="_Toc45216532"/>
      <w:bookmarkStart w:id="104"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01"/>
      <w:bookmarkEnd w:id="102"/>
      <w:bookmarkEnd w:id="103"/>
      <w:bookmarkEnd w:id="104"/>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05" w:author="Jimengdi" w:date="2026-02-01T21:49:00Z"/>
        </w:rPr>
      </w:pPr>
      <w:r w:rsidRPr="00A5463E">
        <w:t>+-+-+-+-+-+-+-+-+-+-+-+-+-+-+-+-+-+-+-+-+-+-+-+-+-+-+-+-+-+-+-+-+</w:t>
      </w:r>
    </w:p>
    <w:p w14:paraId="76340133" w14:textId="77777777" w:rsidR="00E626B3" w:rsidRPr="00A5463E" w:rsidRDefault="00E626B3" w:rsidP="00E626B3">
      <w:pPr>
        <w:pStyle w:val="PL"/>
        <w:jc w:val="center"/>
        <w:rPr>
          <w:ins w:id="106" w:author="Jimengdi" w:date="2026-02-01T21:49:00Z"/>
          <w:color w:val="000000"/>
        </w:rPr>
      </w:pPr>
      <w:ins w:id="107" w:author="Jimengdi" w:date="2026-02-01T21:49:00Z">
        <w:r w:rsidRPr="00A5463E">
          <w:rPr>
            <w:color w:val="000000"/>
          </w:rPr>
          <w:t>|                       Track Info field                        |</w:t>
        </w:r>
      </w:ins>
    </w:p>
    <w:p w14:paraId="441F0B8C" w14:textId="77777777" w:rsidR="00E626B3" w:rsidRPr="00F11AEF" w:rsidRDefault="00E626B3" w:rsidP="00E626B3">
      <w:pPr>
        <w:pStyle w:val="PL"/>
        <w:jc w:val="center"/>
        <w:rPr>
          <w:ins w:id="108" w:author="Jimengdi" w:date="2026-02-01T21:49:00Z"/>
          <w:color w:val="000000"/>
        </w:rPr>
      </w:pPr>
      <w:ins w:id="109"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With the exception of the three first 32-bit words the order of the fields are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10"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11" w:author="Jimengdi" w:date="2026-02-01T21:52:00Z"/>
          <w:b/>
          <w:u w:val="single"/>
        </w:rPr>
      </w:pPr>
      <w:ins w:id="112" w:author="Jimengdi" w:date="2026-02-01T21:52:00Z">
        <w:r w:rsidRPr="00A5463E">
          <w:rPr>
            <w:b/>
            <w:u w:val="single"/>
          </w:rPr>
          <w:t>Track Info:</w:t>
        </w:r>
      </w:ins>
    </w:p>
    <w:p w14:paraId="79DBE133" w14:textId="6353B6FB" w:rsidR="0084640C" w:rsidRDefault="0084640C" w:rsidP="0084640C">
      <w:ins w:id="113"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D9FA9EE" w14:textId="77777777" w:rsidR="00625BF9" w:rsidRPr="00F11AEF" w:rsidRDefault="00625BF9" w:rsidP="0084640C">
      <w:pPr>
        <w:rPr>
          <w:ins w:id="114" w:author="Jimengdi" w:date="2026-02-01T21:52:00Z"/>
        </w:rPr>
      </w:pPr>
    </w:p>
    <w:p w14:paraId="1E96D5B2" w14:textId="77777777" w:rsidR="0084640C" w:rsidRDefault="0084640C" w:rsidP="0084640C">
      <w:pPr>
        <w:pStyle w:val="CRSeparator"/>
      </w:pPr>
      <w:r w:rsidRPr="00CE4669">
        <w:t>==============</w:t>
      </w:r>
      <w:r>
        <w:t>Next</w:t>
      </w:r>
      <w:r w:rsidRPr="00CE4669">
        <w:t xml:space="preserve"> change==============</w:t>
      </w:r>
    </w:p>
    <w:p w14:paraId="34C5D771" w14:textId="77777777" w:rsidR="009448BD" w:rsidRPr="00A5463E" w:rsidRDefault="009448BD" w:rsidP="009448BD">
      <w:pPr>
        <w:pStyle w:val="30"/>
      </w:pPr>
      <w:bookmarkStart w:id="115" w:name="_Toc20208936"/>
      <w:bookmarkStart w:id="116" w:name="_Toc36045047"/>
      <w:bookmarkStart w:id="117" w:name="_Toc45216533"/>
      <w:bookmarkStart w:id="118" w:name="_Toc171690593"/>
      <w:r w:rsidRPr="00A5463E">
        <w:t>9.2.20</w:t>
      </w:r>
      <w:r w:rsidRPr="00A5463E">
        <w:tab/>
      </w:r>
      <w:r>
        <w:t>Transmission</w:t>
      </w:r>
      <w:r w:rsidRPr="00A5463E">
        <w:t xml:space="preserve"> end request</w:t>
      </w:r>
      <w:bookmarkEnd w:id="115"/>
      <w:bookmarkEnd w:id="116"/>
      <w:bookmarkEnd w:id="117"/>
      <w:bookmarkEnd w:id="118"/>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19" w:author="Jimengdi" w:date="2026-02-01T21:50:00Z"/>
        </w:rPr>
      </w:pPr>
      <w:r w:rsidRPr="00A5463E">
        <w:t>+-+-+-+-+-+-+-+-+-+-+-+-+-+-+-+-+-+-+-+-+-+-+-+-+-+-+-+-+-+-+-+-+</w:t>
      </w:r>
    </w:p>
    <w:p w14:paraId="49160B92" w14:textId="77777777" w:rsidR="00E626B3" w:rsidRPr="00A5463E" w:rsidRDefault="00E626B3" w:rsidP="00E626B3">
      <w:pPr>
        <w:pStyle w:val="PL"/>
        <w:jc w:val="center"/>
        <w:rPr>
          <w:ins w:id="120" w:author="Jimengdi" w:date="2026-02-01T21:50:00Z"/>
          <w:color w:val="000000"/>
        </w:rPr>
      </w:pPr>
      <w:ins w:id="121" w:author="Jimengdi" w:date="2026-02-01T21:50:00Z">
        <w:r w:rsidRPr="00A5463E">
          <w:rPr>
            <w:color w:val="000000"/>
          </w:rPr>
          <w:t>|                       Track Info field                        |</w:t>
        </w:r>
      </w:ins>
    </w:p>
    <w:p w14:paraId="6DC6CC62" w14:textId="77777777" w:rsidR="00E626B3" w:rsidRPr="00F11AEF" w:rsidRDefault="00E626B3" w:rsidP="00E626B3">
      <w:pPr>
        <w:pStyle w:val="PL"/>
        <w:jc w:val="center"/>
        <w:rPr>
          <w:ins w:id="122" w:author="Jimengdi" w:date="2026-02-01T21:50:00Z"/>
          <w:color w:val="000000"/>
        </w:rPr>
      </w:pPr>
      <w:ins w:id="123"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With the exception of the three first 32-bit words the order of the fields are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24" w:name="_Toc20208937"/>
      <w:bookmarkStart w:id="125" w:name="_Toc36045048"/>
      <w:bookmarkStart w:id="126"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27"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28" w:author="Jimengdi" w:date="2026-02-01T21:52:00Z"/>
          <w:b/>
          <w:u w:val="single"/>
        </w:rPr>
      </w:pPr>
      <w:ins w:id="129" w:author="Jimengdi" w:date="2026-02-01T21:52:00Z">
        <w:r w:rsidRPr="00A5463E">
          <w:rPr>
            <w:b/>
            <w:u w:val="single"/>
          </w:rPr>
          <w:t>Track Info:</w:t>
        </w:r>
      </w:ins>
    </w:p>
    <w:p w14:paraId="61FB4904" w14:textId="77777777" w:rsidR="0084640C" w:rsidRPr="00F11AEF" w:rsidRDefault="0084640C" w:rsidP="0084640C">
      <w:pPr>
        <w:rPr>
          <w:ins w:id="130" w:author="Jimengdi" w:date="2026-02-01T21:52:00Z"/>
        </w:rPr>
      </w:pPr>
      <w:ins w:id="13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CCD5D69" w14:textId="77777777" w:rsidR="0084640C" w:rsidRDefault="0084640C" w:rsidP="0084640C">
      <w:pPr>
        <w:pStyle w:val="CRSeparator"/>
      </w:pPr>
      <w:bookmarkStart w:id="132"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24"/>
      <w:bookmarkEnd w:id="125"/>
      <w:bookmarkEnd w:id="126"/>
      <w:bookmarkEnd w:id="132"/>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33" w:author="Jimengdi" w:date="2026-02-01T21:50:00Z"/>
        </w:rPr>
      </w:pPr>
      <w:r w:rsidRPr="00A5463E">
        <w:t>+-+-+-+-+-+-+-+-+-+-+-+-+-+-+-+-+-+-+-+-+-+-+-+-+-+-+-+-+-+-+-+-+</w:t>
      </w:r>
    </w:p>
    <w:p w14:paraId="3A056F76" w14:textId="77777777" w:rsidR="00E626B3" w:rsidRPr="00A5463E" w:rsidRDefault="00E626B3" w:rsidP="00E626B3">
      <w:pPr>
        <w:pStyle w:val="PL"/>
        <w:jc w:val="center"/>
        <w:rPr>
          <w:ins w:id="134" w:author="Jimengdi" w:date="2026-02-01T21:50:00Z"/>
          <w:color w:val="000000"/>
        </w:rPr>
      </w:pPr>
      <w:ins w:id="135" w:author="Jimengdi" w:date="2026-02-01T21:50:00Z">
        <w:r w:rsidRPr="00A5463E">
          <w:rPr>
            <w:color w:val="000000"/>
          </w:rPr>
          <w:t>|                       Track Info field                        |</w:t>
        </w:r>
      </w:ins>
    </w:p>
    <w:p w14:paraId="7D91E4FE" w14:textId="77777777" w:rsidR="00E626B3" w:rsidRPr="00F11AEF" w:rsidRDefault="00E626B3" w:rsidP="00E626B3">
      <w:pPr>
        <w:pStyle w:val="PL"/>
        <w:jc w:val="center"/>
        <w:rPr>
          <w:ins w:id="136" w:author="Jimengdi" w:date="2026-02-01T21:50:00Z"/>
          <w:color w:val="000000"/>
        </w:rPr>
      </w:pPr>
      <w:ins w:id="137"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With the exception of the three first 32-bit words the order of the fields are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38"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39" w:author="Jimengdi" w:date="2026-02-01T21:52:00Z"/>
          <w:b/>
          <w:u w:val="single"/>
        </w:rPr>
      </w:pPr>
      <w:ins w:id="140" w:author="Jimengdi" w:date="2026-02-01T21:52:00Z">
        <w:r w:rsidRPr="00A5463E">
          <w:rPr>
            <w:b/>
            <w:u w:val="single"/>
          </w:rPr>
          <w:t>Track Info:</w:t>
        </w:r>
      </w:ins>
    </w:p>
    <w:p w14:paraId="25FC439A" w14:textId="77777777" w:rsidR="0084640C" w:rsidRPr="00F11AEF" w:rsidRDefault="0084640C" w:rsidP="0084640C">
      <w:pPr>
        <w:rPr>
          <w:ins w:id="141" w:author="Jimengdi" w:date="2026-02-01T21:52:00Z"/>
        </w:rPr>
      </w:pPr>
      <w:ins w:id="142"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B9A5BC9" w14:textId="77777777" w:rsidR="0084640C" w:rsidRDefault="0084640C" w:rsidP="0084640C">
      <w:pPr>
        <w:pStyle w:val="CRSeparator"/>
      </w:pPr>
      <w:bookmarkStart w:id="143" w:name="_Toc20208938"/>
      <w:bookmarkStart w:id="144" w:name="_Toc36045049"/>
      <w:bookmarkStart w:id="145" w:name="_Toc45216535"/>
      <w:bookmarkStart w:id="146"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43"/>
      <w:bookmarkEnd w:id="144"/>
      <w:bookmarkEnd w:id="145"/>
      <w:bookmarkEnd w:id="146"/>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47" w:author="Jimengdi" w:date="2026-02-01T21:50:00Z">
        <w:r w:rsidRPr="00A5463E">
          <w:t>|</w:t>
        </w:r>
      </w:ins>
      <w:del w:id="148" w:author="Jimengdi" w:date="2026-02-01T21:50:00Z">
        <w:r w:rsidR="009448BD" w:rsidRPr="00A5463E" w:rsidDel="00E626B3">
          <w:delText>:</w:delText>
        </w:r>
      </w:del>
      <w:r w:rsidR="009448BD" w:rsidRPr="00A5463E">
        <w:t xml:space="preserve">                      Remote ID field                          </w:t>
      </w:r>
      <w:ins w:id="149" w:author="Jimengdi" w:date="2026-02-01T21:50:00Z">
        <w:r w:rsidRPr="00A5463E">
          <w:t>|</w:t>
        </w:r>
      </w:ins>
      <w:del w:id="150"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51" w:author="Jimengdi" w:date="2026-02-01T21:50:00Z">
        <w:r w:rsidRPr="00A5463E">
          <w:t>|</w:t>
        </w:r>
      </w:ins>
      <w:del w:id="152" w:author="Jimengdi" w:date="2026-02-01T21:50:00Z">
        <w:r w:rsidR="009448BD" w:rsidRPr="00A5463E" w:rsidDel="00E626B3">
          <w:delText>:</w:delText>
        </w:r>
      </w:del>
      <w:r w:rsidR="009448BD" w:rsidRPr="00A5463E">
        <w:t xml:space="preserve">                       User ID field                           </w:t>
      </w:r>
      <w:ins w:id="153" w:author="Jimengdi" w:date="2026-02-01T21:50:00Z">
        <w:r w:rsidRPr="00A5463E">
          <w:t>|</w:t>
        </w:r>
      </w:ins>
      <w:del w:id="154" w:author="Jimengdi" w:date="2026-02-01T21:50:00Z">
        <w:r w:rsidR="009448BD" w:rsidRPr="00A5463E" w:rsidDel="00E626B3">
          <w:delText>:</w:delText>
        </w:r>
      </w:del>
    </w:p>
    <w:p w14:paraId="40416DFE" w14:textId="18A11FCB" w:rsidR="009448BD" w:rsidRDefault="009448BD" w:rsidP="009448BD">
      <w:pPr>
        <w:pStyle w:val="PL"/>
        <w:jc w:val="center"/>
        <w:rPr>
          <w:ins w:id="155"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56" w:author="Jimengdi" w:date="2026-02-01T21:50:00Z"/>
          <w:color w:val="000000"/>
        </w:rPr>
      </w:pPr>
      <w:ins w:id="157" w:author="Jimengdi" w:date="2026-02-01T21:50:00Z">
        <w:r w:rsidRPr="00A5463E">
          <w:rPr>
            <w:color w:val="000000"/>
          </w:rPr>
          <w:t>|                       Track Info field                        |</w:t>
        </w:r>
      </w:ins>
    </w:p>
    <w:p w14:paraId="5A70A382" w14:textId="77777777" w:rsidR="00E626B3" w:rsidRPr="00F11AEF" w:rsidRDefault="00E626B3" w:rsidP="00E626B3">
      <w:pPr>
        <w:pStyle w:val="PL"/>
        <w:jc w:val="center"/>
        <w:rPr>
          <w:ins w:id="158" w:author="Jimengdi" w:date="2026-02-01T21:50:00Z"/>
          <w:color w:val="000000"/>
        </w:rPr>
      </w:pPr>
      <w:ins w:id="159"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60" w:name="_MCCTEMPBM_CRPT38000098___4"/>
    </w:p>
    <w:bookmarkEnd w:id="160"/>
    <w:p w14:paraId="3DC3E9FC" w14:textId="77777777" w:rsidR="009448BD" w:rsidRPr="00A5463E" w:rsidRDefault="009448BD" w:rsidP="009448BD">
      <w:r w:rsidRPr="00A5463E">
        <w:t>With the exception of the three first 32-bit words the order of the fields are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61" w:name="_MCCTEMPBM_CRPT38000099___5"/>
      <w:r w:rsidRPr="00A5463E">
        <w:rPr>
          <w:b/>
          <w:color w:val="000000"/>
          <w:u w:val="single"/>
        </w:rPr>
        <w:t>Remote ID:</w:t>
      </w:r>
    </w:p>
    <w:bookmarkEnd w:id="161"/>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62" w:name="_MCCTEMPBM_CRPT38000100___5"/>
      <w:r w:rsidRPr="00A5463E">
        <w:rPr>
          <w:b/>
          <w:color w:val="000000"/>
          <w:u w:val="single"/>
        </w:rPr>
        <w:t>User ID:</w:t>
      </w:r>
    </w:p>
    <w:bookmarkEnd w:id="162"/>
    <w:p w14:paraId="3604D932" w14:textId="0E13F1EA" w:rsidR="009448BD" w:rsidRDefault="009448BD" w:rsidP="009448BD">
      <w:pPr>
        <w:rPr>
          <w:ins w:id="163"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64" w:author="Jimengdi" w:date="2026-02-01T21:52:00Z"/>
          <w:b/>
          <w:u w:val="single"/>
        </w:rPr>
      </w:pPr>
      <w:ins w:id="165" w:author="Jimengdi" w:date="2026-02-01T21:52:00Z">
        <w:r w:rsidRPr="00A5463E">
          <w:rPr>
            <w:b/>
            <w:u w:val="single"/>
          </w:rPr>
          <w:t>Track Info:</w:t>
        </w:r>
      </w:ins>
    </w:p>
    <w:p w14:paraId="4C18855D" w14:textId="77777777" w:rsidR="0084640C" w:rsidRPr="00F11AEF" w:rsidRDefault="0084640C" w:rsidP="0084640C">
      <w:pPr>
        <w:rPr>
          <w:ins w:id="166" w:author="Jimengdi" w:date="2026-02-01T21:52:00Z"/>
        </w:rPr>
      </w:pPr>
      <w:ins w:id="167"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B37C1B3" w14:textId="77777777" w:rsidR="0084640C" w:rsidRDefault="0084640C" w:rsidP="0084640C">
      <w:pPr>
        <w:pStyle w:val="CRSeparator"/>
      </w:pPr>
      <w:bookmarkStart w:id="168" w:name="_Toc20208939"/>
      <w:bookmarkStart w:id="169" w:name="_Toc36045050"/>
      <w:bookmarkStart w:id="170" w:name="_Toc45216536"/>
      <w:bookmarkStart w:id="171"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168"/>
      <w:bookmarkEnd w:id="169"/>
      <w:bookmarkEnd w:id="170"/>
      <w:bookmarkEnd w:id="171"/>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172" w:author="Jimengdi" w:date="2026-02-01T21:50:00Z"/>
        </w:rPr>
      </w:pPr>
      <w:r w:rsidRPr="00A5463E">
        <w:t>+-+-+-+-+-+-+-+-+-+-+-+-+-+-+-+-+-+-+-+-+-+-+-+-+-+-+-+-+-+-+-+-+</w:t>
      </w:r>
    </w:p>
    <w:p w14:paraId="563417A8" w14:textId="77777777" w:rsidR="00E626B3" w:rsidRPr="00A5463E" w:rsidRDefault="00E626B3" w:rsidP="00E626B3">
      <w:pPr>
        <w:pStyle w:val="PL"/>
        <w:jc w:val="center"/>
        <w:rPr>
          <w:ins w:id="173" w:author="Jimengdi" w:date="2026-02-01T21:50:00Z"/>
          <w:color w:val="000000"/>
        </w:rPr>
      </w:pPr>
      <w:ins w:id="174" w:author="Jimengdi" w:date="2026-02-01T21:50:00Z">
        <w:r w:rsidRPr="00A5463E">
          <w:rPr>
            <w:color w:val="000000"/>
          </w:rPr>
          <w:t>|                       Track Info field                        |</w:t>
        </w:r>
      </w:ins>
    </w:p>
    <w:p w14:paraId="277C7BA6" w14:textId="77777777" w:rsidR="00E626B3" w:rsidRPr="00F11AEF" w:rsidRDefault="00E626B3" w:rsidP="00E626B3">
      <w:pPr>
        <w:pStyle w:val="PL"/>
        <w:jc w:val="center"/>
        <w:rPr>
          <w:ins w:id="175" w:author="Jimengdi" w:date="2026-02-01T21:50:00Z"/>
          <w:color w:val="000000"/>
        </w:rPr>
      </w:pPr>
      <w:ins w:id="176"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With the exception of the three first 32-bit words the order of the fields are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177"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178" w:author="Jimengdi" w:date="2026-02-01T21:52:00Z"/>
          <w:b/>
          <w:u w:val="single"/>
        </w:rPr>
      </w:pPr>
      <w:ins w:id="179" w:author="Jimengdi" w:date="2026-02-01T21:52:00Z">
        <w:r w:rsidRPr="00A5463E">
          <w:rPr>
            <w:b/>
            <w:u w:val="single"/>
          </w:rPr>
          <w:t>Track Info:</w:t>
        </w:r>
      </w:ins>
    </w:p>
    <w:p w14:paraId="3FE78796" w14:textId="77777777" w:rsidR="0084640C" w:rsidRPr="00F11AEF" w:rsidRDefault="0084640C" w:rsidP="0084640C">
      <w:pPr>
        <w:rPr>
          <w:ins w:id="180" w:author="Jimengdi" w:date="2026-02-01T21:52:00Z"/>
        </w:rPr>
      </w:pPr>
      <w:ins w:id="18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FA2473E" w14:textId="77777777" w:rsidR="0084640C" w:rsidRDefault="0084640C" w:rsidP="0084640C">
      <w:pPr>
        <w:pStyle w:val="CRSeparator"/>
      </w:pPr>
      <w:bookmarkStart w:id="182" w:name="_Toc20208940"/>
      <w:bookmarkStart w:id="183" w:name="_Toc36045051"/>
      <w:bookmarkStart w:id="184" w:name="_Toc45216537"/>
      <w:bookmarkStart w:id="185"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182"/>
      <w:bookmarkEnd w:id="183"/>
      <w:bookmarkEnd w:id="184"/>
      <w:bookmarkEnd w:id="185"/>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186"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187" w:author="Jimengdi" w:date="2026-02-01T21:50:00Z">
        <w:r w:rsidRPr="00A5463E">
          <w:t>|</w:t>
        </w:r>
      </w:ins>
      <w:del w:id="188" w:author="Jimengdi" w:date="2026-02-01T21:50:00Z">
        <w:r w:rsidR="009448BD" w:rsidRPr="00A5463E" w:rsidDel="00E626B3">
          <w:delText>:</w:delText>
        </w:r>
      </w:del>
      <w:r w:rsidR="009448BD" w:rsidRPr="00A5463E">
        <w:t xml:space="preserve">                       User ID field                           </w:t>
      </w:r>
      <w:ins w:id="189" w:author="Jimengdi" w:date="2026-02-01T21:51:00Z">
        <w:r w:rsidRPr="00A5463E">
          <w:t>|</w:t>
        </w:r>
      </w:ins>
      <w:del w:id="190" w:author="Jimengdi" w:date="2026-02-01T21:51:00Z">
        <w:r w:rsidR="009448BD" w:rsidRPr="00A5463E" w:rsidDel="00E626B3">
          <w:delText>:</w:delText>
        </w:r>
      </w:del>
    </w:p>
    <w:p w14:paraId="1138D573" w14:textId="27FEE9AB" w:rsidR="009448BD" w:rsidRDefault="009448BD" w:rsidP="009448BD">
      <w:pPr>
        <w:pStyle w:val="PL"/>
        <w:jc w:val="center"/>
        <w:rPr>
          <w:ins w:id="191"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192" w:author="Jimengdi" w:date="2026-02-01T21:50:00Z"/>
          <w:color w:val="000000"/>
        </w:rPr>
      </w:pPr>
      <w:ins w:id="193" w:author="Jimengdi" w:date="2026-02-01T21:50:00Z">
        <w:r w:rsidRPr="00A5463E">
          <w:rPr>
            <w:color w:val="000000"/>
          </w:rPr>
          <w:t>|                       Track Info field                        |</w:t>
        </w:r>
      </w:ins>
    </w:p>
    <w:p w14:paraId="57BFD7AD" w14:textId="77777777" w:rsidR="00E626B3" w:rsidRPr="00F11AEF" w:rsidRDefault="00E626B3" w:rsidP="00E626B3">
      <w:pPr>
        <w:pStyle w:val="PL"/>
        <w:jc w:val="center"/>
        <w:rPr>
          <w:ins w:id="194" w:author="Jimengdi" w:date="2026-02-01T21:50:00Z"/>
          <w:color w:val="000000"/>
        </w:rPr>
      </w:pPr>
      <w:ins w:id="195"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186"/>
    <w:p w14:paraId="4A8A73B8" w14:textId="77777777" w:rsidR="009448BD" w:rsidRPr="00A5463E" w:rsidRDefault="009448BD" w:rsidP="009448BD">
      <w:r w:rsidRPr="00A5463E">
        <w:t>With the exception of the three first 32-bit words the order of the fields are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196" w:name="_MCCTEMPBM_CRPT38000103___5"/>
      <w:r w:rsidRPr="00A5463E">
        <w:rPr>
          <w:b/>
          <w:color w:val="000000"/>
          <w:u w:val="single"/>
        </w:rPr>
        <w:t>User ID:</w:t>
      </w:r>
    </w:p>
    <w:bookmarkEnd w:id="196"/>
    <w:p w14:paraId="6290BBE4" w14:textId="34EBD5CA" w:rsidR="009448BD" w:rsidRDefault="009448BD" w:rsidP="009448BD">
      <w:pPr>
        <w:rPr>
          <w:ins w:id="197"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198" w:author="Jimengdi" w:date="2026-02-01T21:52:00Z"/>
          <w:b/>
          <w:u w:val="single"/>
        </w:rPr>
      </w:pPr>
      <w:ins w:id="199" w:author="Jimengdi" w:date="2026-02-01T21:52:00Z">
        <w:r w:rsidRPr="00A5463E">
          <w:rPr>
            <w:b/>
            <w:u w:val="single"/>
          </w:rPr>
          <w:t>Track Info:</w:t>
        </w:r>
      </w:ins>
    </w:p>
    <w:p w14:paraId="66DD9FD0" w14:textId="77777777" w:rsidR="0084640C" w:rsidRPr="00F11AEF" w:rsidRDefault="0084640C" w:rsidP="0084640C">
      <w:pPr>
        <w:rPr>
          <w:ins w:id="200" w:author="Jimengdi" w:date="2026-02-01T21:52:00Z"/>
        </w:rPr>
      </w:pPr>
      <w:ins w:id="20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376764F" w14:textId="77777777" w:rsidR="0084640C" w:rsidRDefault="0084640C" w:rsidP="0084640C">
      <w:pPr>
        <w:pStyle w:val="CRSeparator"/>
      </w:pPr>
      <w:bookmarkStart w:id="202" w:name="_Toc20208941"/>
      <w:bookmarkStart w:id="203" w:name="_Toc36045052"/>
      <w:bookmarkStart w:id="204" w:name="_Toc45216538"/>
      <w:bookmarkStart w:id="205"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02"/>
      <w:bookmarkEnd w:id="203"/>
      <w:bookmarkEnd w:id="204"/>
      <w:bookmarkEnd w:id="205"/>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06"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07"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08" w:author="Jimengdi" w:date="2026-02-01T21:51:00Z"/>
          <w:color w:val="000000"/>
        </w:rPr>
      </w:pPr>
      <w:ins w:id="209" w:author="Jimengdi" w:date="2026-02-01T21:51:00Z">
        <w:r w:rsidRPr="00A5463E">
          <w:rPr>
            <w:color w:val="000000"/>
          </w:rPr>
          <w:t>|                       Track Info field                        |</w:t>
        </w:r>
      </w:ins>
    </w:p>
    <w:p w14:paraId="19BD7E74" w14:textId="77777777" w:rsidR="00E626B3" w:rsidRPr="00F11AEF" w:rsidRDefault="00E626B3" w:rsidP="00E626B3">
      <w:pPr>
        <w:pStyle w:val="PL"/>
        <w:jc w:val="center"/>
        <w:rPr>
          <w:ins w:id="210" w:author="Jimengdi" w:date="2026-02-01T21:51:00Z"/>
          <w:color w:val="000000"/>
        </w:rPr>
      </w:pPr>
      <w:ins w:id="211"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06"/>
    <w:p w14:paraId="5B6A7EA4" w14:textId="77777777" w:rsidR="009448BD" w:rsidRPr="00A5463E" w:rsidRDefault="009448BD" w:rsidP="009448BD">
      <w:r w:rsidRPr="00A5463E">
        <w:lastRenderedPageBreak/>
        <w:t>With the exception of the three first 32-bit words the order of the fields are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12"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13" w:author="Jimengdi" w:date="2026-02-01T21:52:00Z"/>
          <w:b/>
          <w:u w:val="single"/>
        </w:rPr>
      </w:pPr>
      <w:ins w:id="214" w:author="Jimengdi" w:date="2026-02-01T21:52:00Z">
        <w:r w:rsidRPr="00A5463E">
          <w:rPr>
            <w:b/>
            <w:u w:val="single"/>
          </w:rPr>
          <w:t>Track Info:</w:t>
        </w:r>
      </w:ins>
    </w:p>
    <w:p w14:paraId="7455BEF9" w14:textId="77777777" w:rsidR="0084640C" w:rsidRPr="00F11AEF" w:rsidRDefault="0084640C" w:rsidP="0084640C">
      <w:pPr>
        <w:rPr>
          <w:ins w:id="215" w:author="Jimengdi" w:date="2026-02-01T21:52:00Z"/>
        </w:rPr>
      </w:pPr>
      <w:ins w:id="21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225B97CB" w14:textId="77777777" w:rsidR="0084640C" w:rsidRDefault="0084640C" w:rsidP="0084640C">
      <w:pPr>
        <w:pStyle w:val="CRSeparator"/>
      </w:pPr>
      <w:bookmarkStart w:id="217" w:name="_Toc20208942"/>
      <w:bookmarkStart w:id="218" w:name="_Toc36045053"/>
      <w:bookmarkStart w:id="219" w:name="_Toc45216539"/>
      <w:bookmarkStart w:id="220"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17"/>
      <w:bookmarkEnd w:id="218"/>
      <w:bookmarkEnd w:id="219"/>
      <w:bookmarkEnd w:id="220"/>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21" w:author="Jimengdi" w:date="2026-02-01T21:51:00Z"/>
        </w:rPr>
      </w:pPr>
      <w:r w:rsidRPr="00A5463E">
        <w:t>+-+-+-+-+-+-+-+-+-+-+-+-+-+-+-+-+-+-+-+-+-+-+-+-+-+-+-+-+-+-+-+-+</w:t>
      </w:r>
    </w:p>
    <w:p w14:paraId="0BAA3363" w14:textId="77777777" w:rsidR="00E626B3" w:rsidRPr="00A5463E" w:rsidRDefault="00E626B3" w:rsidP="00E626B3">
      <w:pPr>
        <w:pStyle w:val="PL"/>
        <w:jc w:val="center"/>
        <w:rPr>
          <w:ins w:id="222" w:author="Jimengdi" w:date="2026-02-01T21:51:00Z"/>
          <w:color w:val="000000"/>
        </w:rPr>
      </w:pPr>
      <w:ins w:id="223" w:author="Jimengdi" w:date="2026-02-01T21:51:00Z">
        <w:r w:rsidRPr="00A5463E">
          <w:rPr>
            <w:color w:val="000000"/>
          </w:rPr>
          <w:t>|                       Track Info field                        |</w:t>
        </w:r>
      </w:ins>
    </w:p>
    <w:p w14:paraId="1B8213AA" w14:textId="77777777" w:rsidR="00E626B3" w:rsidRPr="00F11AEF" w:rsidRDefault="00E626B3" w:rsidP="00E626B3">
      <w:pPr>
        <w:pStyle w:val="PL"/>
        <w:jc w:val="center"/>
        <w:rPr>
          <w:ins w:id="224" w:author="Jimengdi" w:date="2026-02-01T21:51:00Z"/>
          <w:color w:val="000000"/>
        </w:rPr>
      </w:pPr>
      <w:ins w:id="225"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With the exception of the three first 32-bit words the order of the fields are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26"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27" w:author="Jimengdi" w:date="2026-02-01T21:52:00Z"/>
          <w:b/>
          <w:u w:val="single"/>
        </w:rPr>
      </w:pPr>
      <w:ins w:id="228" w:author="Jimengdi" w:date="2026-02-01T21:52:00Z">
        <w:r w:rsidRPr="00A5463E">
          <w:rPr>
            <w:b/>
            <w:u w:val="single"/>
          </w:rPr>
          <w:t>Track Info:</w:t>
        </w:r>
      </w:ins>
    </w:p>
    <w:p w14:paraId="43F382A0" w14:textId="2F7A19E2" w:rsidR="0084640C" w:rsidRDefault="0084640C" w:rsidP="0084640C">
      <w:ins w:id="229"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A3FB051" w14:textId="77777777" w:rsidR="00625BF9" w:rsidRPr="00F11AEF" w:rsidRDefault="00625BF9" w:rsidP="0084640C">
      <w:pPr>
        <w:rPr>
          <w:ins w:id="230" w:author="Jimengdi" w:date="2026-02-01T21:52:00Z"/>
        </w:rPr>
      </w:pPr>
    </w:p>
    <w:p w14:paraId="5C051266" w14:textId="0FB3A9F5" w:rsidR="0084640C" w:rsidRPr="0084640C" w:rsidRDefault="0084640C" w:rsidP="00625BF9">
      <w:pPr>
        <w:pStyle w:val="CRSeparator"/>
      </w:pPr>
      <w:r w:rsidRPr="00CE4669">
        <w:t>==============</w:t>
      </w:r>
      <w:r>
        <w:t>Next</w:t>
      </w:r>
      <w:r w:rsidRPr="00CE4669">
        <w:t xml:space="preserve"> change==============</w:t>
      </w:r>
    </w:p>
    <w:p w14:paraId="33D250E6" w14:textId="77777777" w:rsidR="009448BD" w:rsidRPr="00A5463E" w:rsidRDefault="009448BD" w:rsidP="009448BD">
      <w:pPr>
        <w:pStyle w:val="30"/>
      </w:pPr>
      <w:bookmarkStart w:id="231" w:name="_Toc20208943"/>
      <w:bookmarkStart w:id="232" w:name="_Toc36045054"/>
      <w:bookmarkStart w:id="233" w:name="_Toc45216540"/>
      <w:bookmarkStart w:id="234" w:name="_Toc171690600"/>
      <w:r w:rsidRPr="00A5463E">
        <w:t>9.2.27</w:t>
      </w:r>
      <w:r w:rsidRPr="00A5463E">
        <w:tab/>
        <w:t>Media reception end response</w:t>
      </w:r>
      <w:bookmarkEnd w:id="231"/>
      <w:bookmarkEnd w:id="232"/>
      <w:bookmarkEnd w:id="233"/>
      <w:bookmarkEnd w:id="234"/>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35" w:author="Jimengdi" w:date="2026-02-01T21:51:00Z"/>
        </w:rPr>
      </w:pPr>
      <w:r w:rsidRPr="00A5463E">
        <w:t>+-+-+-+-+-+-+-+-+-+-+-+-+-+-+-+-+-+-+-+-+-+-+-+-+-+-+-+-+-+-+-+-+</w:t>
      </w:r>
    </w:p>
    <w:p w14:paraId="4D01D267" w14:textId="77777777" w:rsidR="00E626B3" w:rsidRPr="00A5463E" w:rsidRDefault="00E626B3" w:rsidP="00E626B3">
      <w:pPr>
        <w:pStyle w:val="PL"/>
        <w:jc w:val="center"/>
        <w:rPr>
          <w:ins w:id="236" w:author="Jimengdi" w:date="2026-02-01T21:51:00Z"/>
          <w:color w:val="000000"/>
        </w:rPr>
      </w:pPr>
      <w:ins w:id="237" w:author="Jimengdi" w:date="2026-02-01T21:51:00Z">
        <w:r w:rsidRPr="00A5463E">
          <w:rPr>
            <w:color w:val="000000"/>
          </w:rPr>
          <w:t>|                       Track Info field                        |</w:t>
        </w:r>
      </w:ins>
    </w:p>
    <w:p w14:paraId="59F1877E" w14:textId="77777777" w:rsidR="00E626B3" w:rsidRPr="00F11AEF" w:rsidRDefault="00E626B3" w:rsidP="00E626B3">
      <w:pPr>
        <w:pStyle w:val="PL"/>
        <w:jc w:val="center"/>
        <w:rPr>
          <w:ins w:id="238" w:author="Jimengdi" w:date="2026-02-01T21:51:00Z"/>
          <w:color w:val="000000"/>
        </w:rPr>
      </w:pPr>
      <w:ins w:id="239"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With the exception of the three first 32-bit words the order of the fields are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40"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41" w:author="Jimengdi" w:date="2026-02-01T21:53:00Z"/>
          <w:b/>
          <w:u w:val="single"/>
        </w:rPr>
      </w:pPr>
      <w:ins w:id="242" w:author="Jimengdi" w:date="2026-02-01T21:53:00Z">
        <w:r w:rsidRPr="00A5463E">
          <w:rPr>
            <w:b/>
            <w:u w:val="single"/>
          </w:rPr>
          <w:t>Track Info:</w:t>
        </w:r>
      </w:ins>
    </w:p>
    <w:p w14:paraId="55A3AC24" w14:textId="184297A1" w:rsidR="0084640C" w:rsidRDefault="0084640C" w:rsidP="0084640C">
      <w:ins w:id="243"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DBFA9A5" w14:textId="77777777" w:rsidR="00625BF9" w:rsidRPr="00F11AEF" w:rsidRDefault="00625BF9" w:rsidP="0084640C">
      <w:pPr>
        <w:rPr>
          <w:ins w:id="244" w:author="Jimengdi" w:date="2026-02-01T21:53:00Z"/>
        </w:rPr>
      </w:pPr>
    </w:p>
    <w:p w14:paraId="22F484CA" w14:textId="77777777" w:rsidR="0084640C" w:rsidRDefault="0084640C" w:rsidP="0084640C">
      <w:pPr>
        <w:pStyle w:val="CRSeparator"/>
      </w:pPr>
      <w:bookmarkStart w:id="245" w:name="_Toc20208947"/>
      <w:bookmarkStart w:id="246" w:name="_Toc36045058"/>
      <w:bookmarkStart w:id="247" w:name="_Toc45216544"/>
      <w:bookmarkStart w:id="248"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245"/>
      <w:bookmarkEnd w:id="246"/>
      <w:bookmarkEnd w:id="247"/>
      <w:bookmarkEnd w:id="248"/>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249" w:author="Jimengdi" w:date="2026-02-01T21:51:00Z"/>
        </w:rPr>
      </w:pPr>
      <w:r w:rsidRPr="00A5463E">
        <w:t>+-+-+-+-+-+-+-+-+-+-+-+-+-+-+-+-+-+-+-+-+-+-+-+-+-+-+-+-+-+-+-+-+</w:t>
      </w:r>
    </w:p>
    <w:p w14:paraId="36972A0A" w14:textId="77777777" w:rsidR="00E626B3" w:rsidRPr="00A5463E" w:rsidRDefault="00E626B3" w:rsidP="00E626B3">
      <w:pPr>
        <w:pStyle w:val="PL"/>
        <w:jc w:val="center"/>
        <w:rPr>
          <w:ins w:id="250" w:author="Jimengdi" w:date="2026-02-01T21:51:00Z"/>
          <w:color w:val="000000"/>
        </w:rPr>
      </w:pPr>
      <w:ins w:id="251" w:author="Jimengdi" w:date="2026-02-01T21:51:00Z">
        <w:r w:rsidRPr="00A5463E">
          <w:rPr>
            <w:color w:val="000000"/>
          </w:rPr>
          <w:t>|                       Track Info field                        |</w:t>
        </w:r>
      </w:ins>
    </w:p>
    <w:p w14:paraId="60349B9F" w14:textId="77777777" w:rsidR="00E626B3" w:rsidRPr="00F11AEF" w:rsidRDefault="00E626B3" w:rsidP="00E626B3">
      <w:pPr>
        <w:pStyle w:val="PL"/>
        <w:jc w:val="center"/>
        <w:rPr>
          <w:ins w:id="252" w:author="Jimengdi" w:date="2026-02-01T21:51:00Z"/>
          <w:color w:val="000000"/>
        </w:rPr>
      </w:pPr>
      <w:ins w:id="253"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lastRenderedPageBreak/>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254" w:name="_MCCTEMPBM_CRPT38000120___5"/>
      <w:r>
        <w:rPr>
          <w:b/>
          <w:color w:val="000000"/>
          <w:u w:val="single"/>
        </w:rPr>
        <w:t>Source:</w:t>
      </w:r>
    </w:p>
    <w:bookmarkEnd w:id="254"/>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255" w:name="_MCCTEMPBM_CRPT38000121___5"/>
      <w:r>
        <w:rPr>
          <w:b/>
          <w:color w:val="000000"/>
          <w:u w:val="single"/>
        </w:rPr>
        <w:t>Message name</w:t>
      </w:r>
      <w:r w:rsidRPr="00A5463E">
        <w:rPr>
          <w:b/>
          <w:color w:val="000000"/>
          <w:u w:val="single"/>
        </w:rPr>
        <w:t>:</w:t>
      </w:r>
    </w:p>
    <w:bookmarkEnd w:id="255"/>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w:t>
      </w:r>
      <w:proofErr w:type="spellStart"/>
      <w:r w:rsidRPr="00A5463E">
        <w:t>a</w:t>
      </w:r>
      <w:r>
        <w:t>s</w:t>
      </w:r>
      <w:r w:rsidRPr="00AE1E8B">
        <w:t>described</w:t>
      </w:r>
      <w:proofErr w:type="spellEnd"/>
      <w:r w:rsidRPr="00AE1E8B">
        <w:t xml:space="preserve">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256"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256"/>
    <w:p w14:paraId="4A96D3D4" w14:textId="08ECC9B0" w:rsidR="009448BD" w:rsidRDefault="009448BD" w:rsidP="009448BD">
      <w:pPr>
        <w:rPr>
          <w:ins w:id="257"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258" w:author="Jimengdi" w:date="2026-02-01T21:53:00Z"/>
          <w:b/>
          <w:u w:val="single"/>
        </w:rPr>
      </w:pPr>
      <w:ins w:id="259" w:author="Jimengdi" w:date="2026-02-01T21:53:00Z">
        <w:r w:rsidRPr="00A5463E">
          <w:rPr>
            <w:b/>
            <w:u w:val="single"/>
          </w:rPr>
          <w:t>Track Info:</w:t>
        </w:r>
      </w:ins>
    </w:p>
    <w:p w14:paraId="5C2F6158" w14:textId="77777777" w:rsidR="0084640C" w:rsidRPr="00F11AEF" w:rsidRDefault="0084640C" w:rsidP="0084640C">
      <w:pPr>
        <w:rPr>
          <w:ins w:id="260" w:author="Jimengdi" w:date="2026-02-01T21:53:00Z"/>
        </w:rPr>
      </w:pPr>
      <w:ins w:id="261"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96CA" w14:textId="77777777" w:rsidR="00442048" w:rsidRDefault="00442048">
      <w:r>
        <w:separator/>
      </w:r>
    </w:p>
  </w:endnote>
  <w:endnote w:type="continuationSeparator" w:id="0">
    <w:p w14:paraId="6545964E" w14:textId="77777777" w:rsidR="00442048" w:rsidRDefault="004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BD4A" w14:textId="77777777" w:rsidR="00442048" w:rsidRDefault="00442048">
      <w:r>
        <w:separator/>
      </w:r>
    </w:p>
  </w:footnote>
  <w:footnote w:type="continuationSeparator" w:id="0">
    <w:p w14:paraId="38863CD9" w14:textId="77777777" w:rsidR="00442048" w:rsidRDefault="0044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5D6671"/>
    <w:multiLevelType w:val="hybridMultilevel"/>
    <w:tmpl w:val="54F6F228"/>
    <w:lvl w:ilvl="0" w:tplc="BEAEA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10"/>
  </w:num>
  <w:num w:numId="5">
    <w:abstractNumId w:val="7"/>
  </w:num>
  <w:num w:numId="6">
    <w:abstractNumId w:val="6"/>
  </w:num>
  <w:num w:numId="7">
    <w:abstractNumId w:val="9"/>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1B0B"/>
    <w:rsid w:val="000640C6"/>
    <w:rsid w:val="00070E09"/>
    <w:rsid w:val="00076445"/>
    <w:rsid w:val="00086CDD"/>
    <w:rsid w:val="00097A99"/>
    <w:rsid w:val="000A2F9E"/>
    <w:rsid w:val="000A6394"/>
    <w:rsid w:val="000B7FED"/>
    <w:rsid w:val="000C038A"/>
    <w:rsid w:val="000C6598"/>
    <w:rsid w:val="000D44B3"/>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B6EAA"/>
    <w:rsid w:val="002C3332"/>
    <w:rsid w:val="002C7CE3"/>
    <w:rsid w:val="002D2956"/>
    <w:rsid w:val="002E472E"/>
    <w:rsid w:val="002F3FBD"/>
    <w:rsid w:val="00300734"/>
    <w:rsid w:val="00305409"/>
    <w:rsid w:val="00312104"/>
    <w:rsid w:val="003148CA"/>
    <w:rsid w:val="00326523"/>
    <w:rsid w:val="003316B6"/>
    <w:rsid w:val="003609EF"/>
    <w:rsid w:val="0036231A"/>
    <w:rsid w:val="00374DD4"/>
    <w:rsid w:val="00382193"/>
    <w:rsid w:val="003864CC"/>
    <w:rsid w:val="003E1A36"/>
    <w:rsid w:val="00407A28"/>
    <w:rsid w:val="00410371"/>
    <w:rsid w:val="004242F1"/>
    <w:rsid w:val="0042621F"/>
    <w:rsid w:val="00441D5D"/>
    <w:rsid w:val="00442048"/>
    <w:rsid w:val="0045416F"/>
    <w:rsid w:val="004807B1"/>
    <w:rsid w:val="00486940"/>
    <w:rsid w:val="00493231"/>
    <w:rsid w:val="004A3150"/>
    <w:rsid w:val="004B75B7"/>
    <w:rsid w:val="004C1A9B"/>
    <w:rsid w:val="004E176B"/>
    <w:rsid w:val="004E2F26"/>
    <w:rsid w:val="004E3920"/>
    <w:rsid w:val="00501BA8"/>
    <w:rsid w:val="00507DFD"/>
    <w:rsid w:val="005141D9"/>
    <w:rsid w:val="0051580D"/>
    <w:rsid w:val="005229DE"/>
    <w:rsid w:val="005451C7"/>
    <w:rsid w:val="00547111"/>
    <w:rsid w:val="005655C8"/>
    <w:rsid w:val="00587219"/>
    <w:rsid w:val="005908D0"/>
    <w:rsid w:val="00592D74"/>
    <w:rsid w:val="005C6BCB"/>
    <w:rsid w:val="005E2C44"/>
    <w:rsid w:val="005F4540"/>
    <w:rsid w:val="0061065F"/>
    <w:rsid w:val="00621188"/>
    <w:rsid w:val="006257ED"/>
    <w:rsid w:val="00625BF9"/>
    <w:rsid w:val="00652AF2"/>
    <w:rsid w:val="00653DE4"/>
    <w:rsid w:val="00656B4A"/>
    <w:rsid w:val="0066028B"/>
    <w:rsid w:val="00665C47"/>
    <w:rsid w:val="00666F89"/>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27DB2"/>
    <w:rsid w:val="00836E18"/>
    <w:rsid w:val="0084640C"/>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062A"/>
    <w:rsid w:val="009066AB"/>
    <w:rsid w:val="009148DE"/>
    <w:rsid w:val="00941E30"/>
    <w:rsid w:val="009448BD"/>
    <w:rsid w:val="009531B0"/>
    <w:rsid w:val="009741B3"/>
    <w:rsid w:val="009768DE"/>
    <w:rsid w:val="009777D9"/>
    <w:rsid w:val="00991B88"/>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E31DD"/>
    <w:rsid w:val="00AF542F"/>
    <w:rsid w:val="00AF7F37"/>
    <w:rsid w:val="00B12FAC"/>
    <w:rsid w:val="00B258BB"/>
    <w:rsid w:val="00B35560"/>
    <w:rsid w:val="00B40926"/>
    <w:rsid w:val="00B509E1"/>
    <w:rsid w:val="00B67B97"/>
    <w:rsid w:val="00B92521"/>
    <w:rsid w:val="00B968C8"/>
    <w:rsid w:val="00BA18DA"/>
    <w:rsid w:val="00BA3EC5"/>
    <w:rsid w:val="00BA51D9"/>
    <w:rsid w:val="00BB3F30"/>
    <w:rsid w:val="00BB5DFC"/>
    <w:rsid w:val="00BD279D"/>
    <w:rsid w:val="00BD6BB8"/>
    <w:rsid w:val="00BF5EBC"/>
    <w:rsid w:val="00C268FA"/>
    <w:rsid w:val="00C2778A"/>
    <w:rsid w:val="00C60F3B"/>
    <w:rsid w:val="00C66BA2"/>
    <w:rsid w:val="00C86982"/>
    <w:rsid w:val="00C870F6"/>
    <w:rsid w:val="00C91A2F"/>
    <w:rsid w:val="00C925D7"/>
    <w:rsid w:val="00C95985"/>
    <w:rsid w:val="00CA4913"/>
    <w:rsid w:val="00CB0450"/>
    <w:rsid w:val="00CC5026"/>
    <w:rsid w:val="00CC68D0"/>
    <w:rsid w:val="00CD16B1"/>
    <w:rsid w:val="00CD182D"/>
    <w:rsid w:val="00CD627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067E"/>
    <w:rsid w:val="00E24DE5"/>
    <w:rsid w:val="00E34898"/>
    <w:rsid w:val="00E41029"/>
    <w:rsid w:val="00E43268"/>
    <w:rsid w:val="00E51C5F"/>
    <w:rsid w:val="00E626B3"/>
    <w:rsid w:val="00E74850"/>
    <w:rsid w:val="00E81151"/>
    <w:rsid w:val="00EB09B7"/>
    <w:rsid w:val="00EB1D7D"/>
    <w:rsid w:val="00EC7991"/>
    <w:rsid w:val="00EE7D7C"/>
    <w:rsid w:val="00F11AEF"/>
    <w:rsid w:val="00F15FDC"/>
    <w:rsid w:val="00F25D98"/>
    <w:rsid w:val="00F300FB"/>
    <w:rsid w:val="00F41896"/>
    <w:rsid w:val="00F435DB"/>
    <w:rsid w:val="00F46F96"/>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067E"/>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7829</Words>
  <Characters>44628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12</cp:revision>
  <cp:lastPrinted>1899-12-31T23:00:00Z</cp:lastPrinted>
  <dcterms:created xsi:type="dcterms:W3CDTF">2026-02-10T06:22:00Z</dcterms:created>
  <dcterms:modified xsi:type="dcterms:W3CDTF">2026-02-10T10:57:00Z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